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R4-24186</w:t>
      </w:r>
      <w:r>
        <w:rPr>
          <w:rFonts w:hint="eastAsia" w:eastAsia="宋体"/>
          <w:b/>
          <w:sz w:val="24"/>
          <w:lang w:val="en-US" w:eastAsia="zh-CN"/>
        </w:rPr>
        <w:t>96</w:t>
      </w:r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2555</w:t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 xml:space="preserve">-Core) Void the NOTEs for OOB blocking requirements for </w:t>
            </w:r>
            <w:r>
              <w:rPr>
                <w:rFonts w:hint="eastAsia" w:eastAsia="宋体" w:cs="Times New Roman"/>
                <w:lang w:val="en-US" w:eastAsia="zh-CN"/>
              </w:rPr>
              <w:t>CA_n20A-n28A and CA_n3A-n39A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</w:rPr>
            </w:pPr>
            <w:r>
              <w:rPr>
                <w:b/>
                <w:i w:val="0"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8</w:t>
            </w:r>
            <w:r>
              <w:rPr>
                <w:i/>
                <w:iCs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n </w:t>
            </w: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>section 7.6A.3.3</w:t>
            </w:r>
            <w:r>
              <w:rPr>
                <w:rFonts w:hint="eastAsia" w:ascii="Times New Roman" w:hAnsi="Times New Roman" w:eastAsia="宋体" w:cs="Times New Roman"/>
                <w:bCs/>
                <w:lang w:val="en-US" w:eastAsia="zh-CN"/>
              </w:rPr>
              <w:t>, f</w:t>
            </w: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 xml:space="preserve">or </w:t>
            </w:r>
            <w:r>
              <w:rPr>
                <w:rFonts w:hint="default" w:ascii="Times New Roman" w:hAnsi="Times New Roman" w:cs="Times New Roman"/>
              </w:rPr>
              <w:t>Out-of-band blocking for Inter-band CA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requirements</w:t>
            </w: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 xml:space="preserve">, there </w:t>
            </w:r>
            <w:r>
              <w:rPr>
                <w:rFonts w:hint="eastAsia" w:ascii="Times New Roman" w:hAnsi="Times New Roman" w:eastAsia="宋体" w:cs="Times New Roman"/>
                <w:bCs/>
                <w:lang w:val="en-US" w:eastAsia="zh-CN"/>
              </w:rPr>
              <w:t xml:space="preserve">is </w:t>
            </w: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>a sentence to describe how the OOB range is applied when the overlapping Rx frequency ranges happen for inter-band CA, which is: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 </w:t>
            </w:r>
          </w:p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>If F</w:t>
            </w:r>
            <w:r>
              <w:rPr>
                <w:i/>
                <w:iCs/>
                <w:vertAlign w:val="subscript"/>
              </w:rPr>
              <w:t xml:space="preserve">DL_high </w:t>
            </w:r>
            <w:r>
              <w:rPr>
                <w:i/>
                <w:iCs/>
              </w:rPr>
              <w:t>of the lower NR band is greater than or equal to the F</w:t>
            </w:r>
            <w:r>
              <w:rPr>
                <w:i/>
                <w:iCs/>
                <w:vertAlign w:val="subscript"/>
              </w:rPr>
              <w:t xml:space="preserve">DL_low </w:t>
            </w:r>
            <w:r>
              <w:rPr>
                <w:i/>
                <w:iCs/>
              </w:rPr>
              <w:t>of the another upper NR band as in overlapping RX frequency ranges, then the OOB range shall start from the F</w:t>
            </w:r>
            <w:r>
              <w:rPr>
                <w:i/>
                <w:iCs/>
                <w:vertAlign w:val="subscript"/>
              </w:rPr>
              <w:t xml:space="preserve">DL_low </w:t>
            </w:r>
            <w:r>
              <w:rPr>
                <w:i/>
                <w:iCs/>
              </w:rPr>
              <w:t>of the lower NR band, and from the F</w:t>
            </w:r>
            <w:r>
              <w:rPr>
                <w:i/>
                <w:iCs/>
                <w:vertAlign w:val="subscript"/>
              </w:rPr>
              <w:t xml:space="preserve">DL_high </w:t>
            </w:r>
            <w:r>
              <w:rPr>
                <w:i/>
                <w:iCs/>
              </w:rPr>
              <w:t>of the upper NR band.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</w:t>
            </w:r>
            <w:r>
              <w:t>Table 7.6.3-2</w:t>
            </w:r>
            <w:r>
              <w:rPr>
                <w:rFonts w:hint="eastAsia" w:eastAsia="宋体"/>
                <w:lang w:val="en-US" w:eastAsia="zh-CN"/>
              </w:rPr>
              <w:t xml:space="preserve"> in section 7.6.3, for single carrier o</w:t>
            </w:r>
            <w:r>
              <w:rPr>
                <w:rFonts w:hint="default" w:ascii="Times New Roman" w:hAnsi="Times New Roman" w:cs="Times New Roman"/>
              </w:rPr>
              <w:t>ut-of-band blocking</w:t>
            </w:r>
            <w:r>
              <w:rPr>
                <w:rFonts w:hint="eastAsia" w:eastAsia="宋体" w:cs="Times New Roman"/>
                <w:lang w:val="en-US" w:eastAsia="zh-CN"/>
              </w:rPr>
              <w:t xml:space="preserve"> requirements, there exists two NOTEs(i.e. NOTE 10 and NOTE 11) for CA_n20A-n28A and CA_n3A-n39A, respectively, which are:</w:t>
            </w:r>
          </w:p>
          <w:p>
            <w:pPr>
              <w:pStyle w:val="6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850" w:hanging="850"/>
              <w:textAlignment w:val="auto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  <w:t>NOTE 10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  <w:t>For a UE supporting CA_20A-28A and higher order band combinations in which CA_20A-28A is a subset, the requirements for Band n20 and Band n28 apply with F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fr-FR"/>
              </w:rPr>
              <w:t>DL_low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  <w:t xml:space="preserve"> given by the lower limit of the restricted operating frequency range in Band n28 and F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fr-FR"/>
              </w:rPr>
              <w:t>DL_high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  <w:t xml:space="preserve"> by Band n20.</w:t>
            </w:r>
          </w:p>
          <w:p>
            <w:pPr>
              <w:pStyle w:val="6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850" w:hanging="850"/>
              <w:textAlignment w:val="auto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US" w:eastAsia="zh-CN"/>
              </w:rPr>
              <w:t xml:space="preserve">NOTE 11: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  <w:t>For a UE supporting CA_n3A-n39A and higher order band combinations in which CA_n3A-n39A is a subset, the requirements for Band n3 and Band n39 apply with F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fr-FR"/>
              </w:rPr>
              <w:t>DL_low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  <w:t xml:space="preserve"> given by the lower limit of the restricted operating frequency range in Band n3 and F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fr-FR"/>
              </w:rPr>
              <w:t>DL_high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fr-FR"/>
              </w:rPr>
              <w:t xml:space="preserve"> by Band n39.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>First</w:t>
            </w:r>
            <w:r>
              <w:rPr>
                <w:rFonts w:hint="eastAsia" w:ascii="Times New Roman" w:hAnsi="Times New Roman" w:eastAsia="宋体" w:cs="Times New Roman"/>
                <w:bCs/>
                <w:lang w:val="en-US" w:eastAsia="zh-CN"/>
              </w:rPr>
              <w:t>ly</w:t>
            </w: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 xml:space="preserve">, the requirements in 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section 7.6.3 are for single carrier, it would not be proper to include the requirements for inter-band CA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in this section according to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the specification structure.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Second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ly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, the above description in </w:t>
            </w: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>section 7.6A.3.3</w:t>
            </w:r>
            <w:r>
              <w:rPr>
                <w:rFonts w:hint="eastAsia" w:ascii="Times New Roman" w:hAnsi="Times New Roman" w:eastAsia="宋体" w:cs="Times New Roman"/>
                <w:bCs/>
                <w:lang w:val="en-US" w:eastAsia="zh-CN"/>
              </w:rPr>
              <w:t xml:space="preserve"> is a general description for the applicable </w:t>
            </w:r>
            <w:r>
              <w:rPr>
                <w:rFonts w:hint="default" w:ascii="Times New Roman" w:hAnsi="Times New Roman" w:eastAsia="宋体" w:cs="Times New Roman"/>
                <w:bCs/>
                <w:lang w:val="en-US" w:eastAsia="zh-CN"/>
              </w:rPr>
              <w:t>OOB range when the overlapping Rx frequency ranges happened for inter-band CA</w:t>
            </w:r>
            <w:r>
              <w:rPr>
                <w:rFonts w:hint="eastAsia" w:ascii="Times New Roman" w:hAnsi="Times New Roman" w:eastAsia="宋体" w:cs="Times New Roman"/>
                <w:bCs/>
                <w:lang w:val="en-US" w:eastAsia="zh-CN"/>
              </w:rPr>
              <w:t xml:space="preserve">. It can be applied for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the inter-band CA scenarios of CA_n20-n28 and CA_n3-n39 as well. Hence, we think there is no need to repeat it for the specific inter-band CA scenairos in the table 7.6.3-2 in section 7.6.3.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Therefore, we propose to Void the NOTE 10 and NOTE 11 in Table 7.6.3-2 to avoid duplication.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Void the NOTE 10 and NOTE 11 in Table 7.6.3-2.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Duplicated OOB requirements for inter-band 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" w:name="_Toc84404886"/>
      <w:bookmarkStart w:id="2" w:name="_Toc83580377"/>
      <w:bookmarkStart w:id="3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</w:p>
    <w:p>
      <w:pPr>
        <w:pStyle w:val="4"/>
      </w:pPr>
      <w:bookmarkStart w:id="4" w:name="_Toc76718544"/>
      <w:bookmarkStart w:id="5" w:name="_Toc76509554"/>
      <w:bookmarkStart w:id="6" w:name="_Toc69084519"/>
      <w:bookmarkStart w:id="7" w:name="_Toc21344472"/>
      <w:bookmarkStart w:id="8" w:name="_Toc36107751"/>
      <w:bookmarkStart w:id="9" w:name="_Toc75467532"/>
      <w:bookmarkStart w:id="10" w:name="_Toc45888445"/>
      <w:bookmarkStart w:id="11" w:name="_Toc29802384"/>
      <w:bookmarkStart w:id="12" w:name="_Toc83580891"/>
      <w:bookmarkStart w:id="13" w:name="_Toc68231106"/>
      <w:bookmarkStart w:id="14" w:name="_Toc45889044"/>
      <w:bookmarkStart w:id="15" w:name="_Toc61373156"/>
      <w:bookmarkStart w:id="16" w:name="_Toc29803009"/>
      <w:bookmarkStart w:id="17" w:name="_Toc61367773"/>
      <w:bookmarkStart w:id="18" w:name="_Toc84405400"/>
      <w:bookmarkStart w:id="19" w:name="_Toc37251525"/>
      <w:bookmarkStart w:id="20" w:name="_Toc29801960"/>
      <w:bookmarkStart w:id="21" w:name="_Toc84414009"/>
      <w:r>
        <w:t>7.6.3</w:t>
      </w:r>
      <w:r>
        <w:tab/>
      </w:r>
      <w:r>
        <w:t>Out-of-band blocking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For NR bands with F</w:t>
      </w:r>
      <w:r>
        <w:rPr>
          <w:vertAlign w:val="subscript"/>
        </w:rPr>
        <w:t xml:space="preserve">DL_high </w:t>
      </w:r>
      <w:r>
        <w:t>&lt; 2700 MHz and F</w:t>
      </w:r>
      <w:r>
        <w:rPr>
          <w:vertAlign w:val="subscript"/>
        </w:rPr>
        <w:t xml:space="preserve">UL_high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 For operating bands with an unpaired DL part (as noted in Table 5.2-1), the requirements only apply for carriers assigned in the paired part.</w:t>
      </w:r>
    </w:p>
    <w:p>
      <w:pPr>
        <w:pStyle w:val="56"/>
      </w:pPr>
      <w:r>
        <w:t>Table 7.6.3-1: Out-of-band blocking parameters for NR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Style w:val="42"/>
        <w:tblW w:w="424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0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Power in transmission bandwidth configuration [dBm]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3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+ 6.0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5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+ 6.0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10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+ 6.0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15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+ 7.0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20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+ 9.0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25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+ 10.0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30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+ 11.0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35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+ 11.5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40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+ 12.0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45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+ 12.5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50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+ 13.0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60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+ 14.0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70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+ 14.5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80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+ 15.0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90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+ 15.5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 w:eastAsia="ja-JP"/>
              </w:rPr>
            </w:pPr>
            <w:r>
              <w:rPr>
                <w:lang w:val="en-US" w:eastAsia="ja-JP"/>
              </w:rPr>
              <w:t>100</w:t>
            </w:r>
            <w:r>
              <w:rPr>
                <w:lang w:val="en-US"/>
              </w:rPr>
              <w:t xml:space="preserve"> MHz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REFSENS + 16.0 dB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67"/>
              <w:rPr>
                <w:b/>
                <w:lang w:val="en-US"/>
              </w:rPr>
            </w:pPr>
            <w:r>
              <w:rPr>
                <w:lang w:val="en-US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lang w:val="en-US"/>
              </w:rPr>
              <w:t>The transmitter shall be set to 4 dB below P</w:t>
            </w:r>
            <w:r>
              <w:rPr>
                <w:vertAlign w:val="subscript"/>
                <w:lang w:val="en-US"/>
              </w:rPr>
              <w:t xml:space="preserve">CMAX_L,f,c </w:t>
            </w:r>
            <w:r>
              <w:rPr>
                <w:lang w:val="en-US"/>
              </w:rPr>
              <w:t>at the minimum UL configuration specified in Table 7.3.2-3 with P</w:t>
            </w:r>
            <w:r>
              <w:rPr>
                <w:vertAlign w:val="subscript"/>
                <w:lang w:val="en-US"/>
              </w:rPr>
              <w:t xml:space="preserve">CMAX_L,f,c </w:t>
            </w:r>
            <w:r>
              <w:rPr>
                <w:lang w:val="en-US"/>
              </w:rPr>
              <w:t>defined in clause 6.2.4.</w:t>
            </w:r>
          </w:p>
        </w:tc>
      </w:tr>
    </w:tbl>
    <w:p/>
    <w:p>
      <w:pPr>
        <w:pStyle w:val="56"/>
      </w:pPr>
      <w:r>
        <w:t>Table 7.6.3-2: Out of-band blocking for NR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Style w:val="42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7"/>
        <w:gridCol w:w="799"/>
        <w:gridCol w:w="1938"/>
        <w:gridCol w:w="1938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NR band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52"/>
            </w:pPr>
            <w:r>
              <w:t>Parameter</w:t>
            </w:r>
          </w:p>
        </w:tc>
        <w:tc>
          <w:tcPr>
            <w:tcW w:w="799" w:type="dxa"/>
          </w:tcPr>
          <w:p>
            <w:pPr>
              <w:pStyle w:val="52"/>
            </w:pPr>
            <w:r>
              <w:t>Unit</w:t>
            </w:r>
          </w:p>
        </w:tc>
        <w:tc>
          <w:tcPr>
            <w:tcW w:w="1938" w:type="dxa"/>
          </w:tcPr>
          <w:p>
            <w:pPr>
              <w:pStyle w:val="52"/>
            </w:pPr>
            <w:r>
              <w:t>Range 1</w:t>
            </w:r>
          </w:p>
        </w:tc>
        <w:tc>
          <w:tcPr>
            <w:tcW w:w="1938" w:type="dxa"/>
          </w:tcPr>
          <w:p>
            <w:pPr>
              <w:pStyle w:val="52"/>
            </w:pPr>
            <w:r>
              <w:t>Range 2</w:t>
            </w:r>
          </w:p>
        </w:tc>
        <w:tc>
          <w:tcPr>
            <w:tcW w:w="1938" w:type="dxa"/>
          </w:tcPr>
          <w:p>
            <w:pPr>
              <w:pStyle w:val="52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>
            <w:pPr>
              <w:pStyle w:val="53"/>
            </w:pPr>
            <w:r>
              <w:t>-44</w:t>
            </w:r>
          </w:p>
        </w:tc>
        <w:tc>
          <w:tcPr>
            <w:tcW w:w="1938" w:type="dxa"/>
          </w:tcPr>
          <w:p>
            <w:pPr>
              <w:pStyle w:val="53"/>
            </w:pPr>
            <w:r>
              <w:t>-30</w:t>
            </w:r>
          </w:p>
        </w:tc>
        <w:tc>
          <w:tcPr>
            <w:tcW w:w="1938" w:type="dxa"/>
          </w:tcPr>
          <w:p>
            <w:pPr>
              <w:pStyle w:val="53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n1, n2, n3,</w:t>
            </w:r>
          </w:p>
          <w:p>
            <w:pPr>
              <w:pStyle w:val="53"/>
            </w:pPr>
            <w:r>
              <w:t xml:space="preserve">n5, n7, n8, n12, n13, n14, </w:t>
            </w:r>
            <w:r>
              <w:rPr>
                <w:rFonts w:hint="eastAsia"/>
                <w:lang w:val="en-US" w:eastAsia="ja-JP"/>
              </w:rPr>
              <w:t xml:space="preserve">n18, </w:t>
            </w:r>
            <w:r>
              <w:t>n20, n24, n25, n26, n28, n29, n30, n31, n34, n38, n39, n40, n41, n48</w:t>
            </w:r>
            <w:r>
              <w:rPr>
                <w:vertAlign w:val="superscript"/>
              </w:rPr>
              <w:t>5</w:t>
            </w:r>
            <w:r>
              <w:t>, n50, n51, n53</w:t>
            </w:r>
            <w:r>
              <w:rPr>
                <w:vertAlign w:val="superscript"/>
              </w:rPr>
              <w:t>6</w:t>
            </w:r>
            <w:r>
              <w:t>, n54, n65, n66, n67, n70, n71, n72, n74, n75, n76, n85, n91, n92, n93, n94, n100, n101, n105, n106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6" w:type="dxa"/>
            <w:gridSpan w:val="6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rFonts w:hint="eastAsia"/>
                <w:lang w:eastAsia="zh-CN"/>
              </w:rPr>
              <w:t>6000</w:t>
            </w:r>
            <w:r>
              <w:t xml:space="preserve"> MHz.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band 51 the F</w:t>
            </w:r>
            <w:r>
              <w:rPr>
                <w:vertAlign w:val="subscript"/>
              </w:rPr>
              <w:t xml:space="preserve">DL_high </w:t>
            </w:r>
            <w:r>
              <w:t>of band 50 is applied as F</w:t>
            </w:r>
            <w:r>
              <w:rPr>
                <w:vertAlign w:val="subscript"/>
              </w:rPr>
              <w:t xml:space="preserve">DL_high </w:t>
            </w:r>
            <w:r>
              <w:t>for band 51. For band 50, the F</w:t>
            </w:r>
            <w:r>
              <w:rPr>
                <w:vertAlign w:val="subscript"/>
              </w:rPr>
              <w:t>DL_low</w:t>
            </w:r>
            <w:r>
              <w:t xml:space="preserve"> of band 51 is applied as F</w:t>
            </w:r>
            <w:r>
              <w:rPr>
                <w:vertAlign w:val="subscript"/>
              </w:rPr>
              <w:t>DL_low</w:t>
            </w:r>
            <w:r>
              <w:t xml:space="preserve"> for band 50.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>For band 76 the F</w:t>
            </w:r>
            <w:r>
              <w:rPr>
                <w:vertAlign w:val="subscript"/>
              </w:rPr>
              <w:t xml:space="preserve">DL_high </w:t>
            </w:r>
            <w:r>
              <w:t>of band 75 is applied as F</w:t>
            </w:r>
            <w:r>
              <w:rPr>
                <w:vertAlign w:val="subscript"/>
              </w:rPr>
              <w:t>DL_high</w:t>
            </w:r>
            <w:r>
              <w:t xml:space="preserve"> for band 76. For band 75, the F</w:t>
            </w:r>
            <w:r>
              <w:rPr>
                <w:vertAlign w:val="subscript"/>
              </w:rPr>
              <w:t>DL_low</w:t>
            </w:r>
            <w:r>
              <w:t xml:space="preserve"> of band 76 is applied as F</w:t>
            </w:r>
            <w:r>
              <w:rPr>
                <w:vertAlign w:val="subscript"/>
              </w:rPr>
              <w:t>DL_low</w:t>
            </w:r>
            <w:r>
              <w:t xml:space="preserve"> for band 75.</w:t>
            </w:r>
          </w:p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UEs supporting both bands 38 and 41, the F</w:t>
            </w:r>
            <w:r>
              <w:rPr>
                <w:rFonts w:cs="Arial"/>
                <w:szCs w:val="18"/>
                <w:vertAlign w:val="subscript"/>
              </w:rPr>
              <w:t xml:space="preserve">DL_high </w:t>
            </w:r>
            <w:r>
              <w:rPr>
                <w:rFonts w:cs="Arial"/>
                <w:szCs w:val="18"/>
              </w:rPr>
              <w:t>and F</w:t>
            </w:r>
            <w:r>
              <w:rPr>
                <w:rFonts w:cs="Arial"/>
                <w:szCs w:val="18"/>
                <w:vertAlign w:val="subscript"/>
              </w:rPr>
              <w:t xml:space="preserve">DL_low </w:t>
            </w:r>
            <w:r>
              <w:rPr>
                <w:rFonts w:cs="Arial"/>
                <w:szCs w:val="18"/>
              </w:rPr>
              <w:t>of band 41 is applied as F</w:t>
            </w:r>
            <w:r>
              <w:rPr>
                <w:rFonts w:cs="Arial"/>
                <w:szCs w:val="18"/>
                <w:vertAlign w:val="subscript"/>
              </w:rPr>
              <w:t xml:space="preserve">DL_high </w:t>
            </w:r>
            <w:r>
              <w:rPr>
                <w:rFonts w:cs="Arial"/>
                <w:szCs w:val="18"/>
              </w:rPr>
              <w:t>and F</w:t>
            </w:r>
            <w:r>
              <w:rPr>
                <w:rFonts w:cs="Arial"/>
                <w:szCs w:val="18"/>
                <w:vertAlign w:val="subscript"/>
              </w:rPr>
              <w:t xml:space="preserve">DL_low </w:t>
            </w:r>
            <w:r>
              <w:rPr>
                <w:rFonts w:cs="Arial"/>
                <w:szCs w:val="18"/>
              </w:rPr>
              <w:t>for band 38.</w:t>
            </w:r>
          </w:p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</w:r>
            <w:r>
              <w:t>n48 follows the requirement in this frequency range according to the general requirement defined in Clause 7.1. 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lang w:eastAsia="zh-CN"/>
              </w:rPr>
              <w:t>2700</w:t>
            </w:r>
            <w:r>
              <w:t xml:space="preserve"> MHz and F</w:t>
            </w:r>
            <w:r>
              <w:rPr>
                <w:vertAlign w:val="subscript"/>
              </w:rPr>
              <w:t>Interferer</w:t>
            </w:r>
            <w:r>
              <w:t xml:space="preserve"> &lt; </w:t>
            </w:r>
            <w:r>
              <w:rPr>
                <w:lang w:eastAsia="zh-CN"/>
              </w:rPr>
              <w:t>4800</w:t>
            </w:r>
            <w:r>
              <w:t xml:space="preserve"> MHz.</w:t>
            </w:r>
          </w:p>
          <w:p>
            <w:pPr>
              <w:pStyle w:val="67"/>
            </w:pPr>
            <w:r>
              <w:rPr>
                <w:rFonts w:cs="Arial"/>
                <w:szCs w:val="18"/>
              </w:rPr>
              <w:t>NOTE 6:</w:t>
            </w:r>
            <w:r>
              <w:rPr>
                <w:rFonts w:cs="Arial"/>
                <w:szCs w:val="18"/>
              </w:rP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lang w:eastAsia="zh-CN"/>
              </w:rPr>
              <w:t>2580</w:t>
            </w:r>
            <w:r>
              <w:t xml:space="preserve"> MHz and F</w:t>
            </w:r>
            <w:r>
              <w:rPr>
                <w:vertAlign w:val="subscript"/>
              </w:rPr>
              <w:t>Interferer</w:t>
            </w:r>
            <w:r>
              <w:t xml:space="preserve"> &lt; </w:t>
            </w:r>
            <w:r>
              <w:rPr>
                <w:lang w:eastAsia="zh-CN"/>
              </w:rPr>
              <w:t>2775</w:t>
            </w:r>
            <w:r>
              <w:t xml:space="preserve"> MHz.</w:t>
            </w:r>
          </w:p>
          <w:p>
            <w:pPr>
              <w:pStyle w:val="67"/>
            </w:pPr>
            <w:r>
              <w:rPr>
                <w:szCs w:val="18"/>
                <w:lang w:eastAsia="fr-FR"/>
              </w:rPr>
              <w:t>NOTE 7</w:t>
            </w:r>
            <w:r>
              <w:rPr>
                <w:rFonts w:cs="Arial"/>
                <w:szCs w:val="18"/>
              </w:rPr>
              <w:tab/>
            </w:r>
            <w:r>
              <w:rPr>
                <w:szCs w:val="18"/>
                <w:lang w:eastAsia="fr-FR"/>
              </w:rPr>
              <w:t xml:space="preserve">For UE supporting both bands 25 and 70, </w:t>
            </w:r>
            <w:r>
              <w:rPr>
                <w:lang w:eastAsia="fr-FR"/>
              </w:rPr>
              <w:t>the F</w:t>
            </w:r>
            <w:r>
              <w:rPr>
                <w:vertAlign w:val="subscript"/>
                <w:lang w:eastAsia="fr-FR"/>
              </w:rPr>
              <w:t xml:space="preserve">DL_high </w:t>
            </w:r>
            <w:r>
              <w:rPr>
                <w:lang w:eastAsia="fr-FR"/>
              </w:rPr>
              <w:t>of band 70 is applied as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for band 25, and the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of band 25 is applied as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for band 70.</w:t>
            </w:r>
          </w:p>
          <w:p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NOTE 8: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>For bands 91 and 93 the F</w:t>
            </w:r>
            <w:r>
              <w:rPr>
                <w:vertAlign w:val="subscript"/>
                <w:lang w:eastAsia="fr-FR"/>
              </w:rPr>
              <w:t xml:space="preserve">DL_high </w:t>
            </w:r>
            <w:r>
              <w:rPr>
                <w:lang w:eastAsia="fr-FR"/>
              </w:rPr>
              <w:t>of bands 92 and 94 are applied as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for bands 91 and 93. For bands 92 and 94, the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of bands 91 and 93 are applied as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for bands 92 and 94</w:t>
            </w:r>
          </w:p>
          <w:p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NOTE 9: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  <w:p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NOTE 10</w:t>
            </w:r>
            <w:ins w:id="0" w:author="ZTE_Wubin" w:date="2024-10-24T15:44:57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r>
              <w:rPr>
                <w:rFonts w:cs="Arial"/>
                <w:szCs w:val="18"/>
              </w:rPr>
              <w:tab/>
            </w:r>
            <w:ins w:id="1" w:author="ZTE_Wubin" w:date="2024-10-24T15:45:00Z">
              <w:r>
                <w:rPr>
                  <w:rFonts w:hint="eastAsia" w:eastAsia="宋体" w:cs="Arial"/>
                  <w:szCs w:val="18"/>
                  <w:lang w:val="en-US" w:eastAsia="zh-CN"/>
                </w:rPr>
                <w:t>Void</w:t>
              </w:r>
            </w:ins>
            <w:del w:id="2" w:author="ZTE_Wubin" w:date="2024-10-24T15:45:08Z">
              <w:r>
                <w:rPr>
                  <w:lang w:eastAsia="fr-FR"/>
                </w:rPr>
                <w:delText>For a UE supporting CA_20A-28A and higher order band combinations in which CA_20A-28A is a subset, the requirements for Band n20 and Band n28 apply with F</w:delText>
              </w:r>
            </w:del>
            <w:del w:id="3" w:author="ZTE_Wubin" w:date="2024-10-24T15:45:08Z">
              <w:r>
                <w:rPr>
                  <w:vertAlign w:val="subscript"/>
                  <w:lang w:eastAsia="fr-FR"/>
                </w:rPr>
                <w:delText>DL_low</w:delText>
              </w:r>
            </w:del>
            <w:del w:id="4" w:author="ZTE_Wubin" w:date="2024-10-24T15:45:08Z">
              <w:r>
                <w:rPr>
                  <w:lang w:eastAsia="fr-FR"/>
                </w:rPr>
                <w:delText xml:space="preserve"> given by the lower limit of the restricted operating frequency range in Band n28 and F</w:delText>
              </w:r>
            </w:del>
            <w:del w:id="5" w:author="ZTE_Wubin" w:date="2024-10-24T15:45:08Z">
              <w:r>
                <w:rPr>
                  <w:vertAlign w:val="subscript"/>
                  <w:lang w:eastAsia="fr-FR"/>
                </w:rPr>
                <w:delText>DL_high</w:delText>
              </w:r>
            </w:del>
            <w:del w:id="6" w:author="ZTE_Wubin" w:date="2024-10-24T15:45:08Z">
              <w:r>
                <w:rPr>
                  <w:lang w:eastAsia="fr-FR"/>
                </w:rPr>
                <w:delText xml:space="preserve"> by Band n20.</w:delText>
              </w:r>
            </w:del>
          </w:p>
          <w:p>
            <w:pPr>
              <w:pStyle w:val="67"/>
              <w:rPr>
                <w:lang w:eastAsia="fr-FR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11: </w:t>
            </w:r>
            <w:ins w:id="7" w:author="ZTE_Wubin" w:date="2024-10-24T15:45:11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8" w:author="ZTE_Wubin" w:date="2024-10-24T15:45:14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  <w:del w:id="9" w:author="ZTE_Wubin" w:date="2024-10-24T15:45:20Z">
              <w:r>
                <w:rPr>
                  <w:lang w:eastAsia="fr-FR"/>
                </w:rPr>
                <w:delText>For a UE supporting CA_n3A-n39A and higher order band combinations in which CA_n3A-n39A is a subset, the requirements for Band n3 and Band n39 apply with F</w:delText>
              </w:r>
            </w:del>
            <w:del w:id="10" w:author="ZTE_Wubin" w:date="2024-10-24T15:45:20Z">
              <w:r>
                <w:rPr>
                  <w:vertAlign w:val="subscript"/>
                  <w:lang w:eastAsia="fr-FR"/>
                </w:rPr>
                <w:delText>DL_low</w:delText>
              </w:r>
            </w:del>
            <w:del w:id="11" w:author="ZTE_Wubin" w:date="2024-10-24T15:45:20Z">
              <w:r>
                <w:rPr>
                  <w:lang w:eastAsia="fr-FR"/>
                </w:rPr>
                <w:delText xml:space="preserve"> given by the lower limit of the restricted operating frequency range in Band n3 and F</w:delText>
              </w:r>
            </w:del>
            <w:del w:id="12" w:author="ZTE_Wubin" w:date="2024-10-24T15:45:20Z">
              <w:r>
                <w:rPr>
                  <w:vertAlign w:val="subscript"/>
                  <w:lang w:eastAsia="fr-FR"/>
                </w:rPr>
                <w:delText>DL_high</w:delText>
              </w:r>
            </w:del>
            <w:del w:id="13" w:author="ZTE_Wubin" w:date="2024-10-24T15:45:20Z">
              <w:r>
                <w:rPr>
                  <w:lang w:eastAsia="fr-FR"/>
                </w:rPr>
                <w:delText xml:space="preserve"> by Band n39</w:delText>
              </w:r>
            </w:del>
            <w:del w:id="14" w:author="ZTE_Wubin" w:date="2024-10-24T15:45:21Z">
              <w:r>
                <w:rPr>
                  <w:lang w:eastAsia="fr-FR"/>
                </w:rPr>
                <w:delText>.</w:delText>
              </w:r>
            </w:del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93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541C"/>
    <w:rsid w:val="00FB6386"/>
    <w:rsid w:val="015974C0"/>
    <w:rsid w:val="01A17AA8"/>
    <w:rsid w:val="021550AD"/>
    <w:rsid w:val="02971350"/>
    <w:rsid w:val="02994853"/>
    <w:rsid w:val="02FC3273"/>
    <w:rsid w:val="0317130C"/>
    <w:rsid w:val="036E5B30"/>
    <w:rsid w:val="03B84CAB"/>
    <w:rsid w:val="047F41BD"/>
    <w:rsid w:val="049F57FE"/>
    <w:rsid w:val="051E1FF4"/>
    <w:rsid w:val="05C22B02"/>
    <w:rsid w:val="05CA1F8A"/>
    <w:rsid w:val="05D22D9C"/>
    <w:rsid w:val="05E35235"/>
    <w:rsid w:val="05FC3BE0"/>
    <w:rsid w:val="064A1761"/>
    <w:rsid w:val="07883367"/>
    <w:rsid w:val="07A4390A"/>
    <w:rsid w:val="08686258"/>
    <w:rsid w:val="08976DA7"/>
    <w:rsid w:val="08FA36D7"/>
    <w:rsid w:val="091D1DA1"/>
    <w:rsid w:val="09495921"/>
    <w:rsid w:val="097F12A3"/>
    <w:rsid w:val="098B471C"/>
    <w:rsid w:val="09D92C37"/>
    <w:rsid w:val="0A7B064D"/>
    <w:rsid w:val="0A8A603B"/>
    <w:rsid w:val="0AC076B1"/>
    <w:rsid w:val="0AF61D8A"/>
    <w:rsid w:val="0BE65A9F"/>
    <w:rsid w:val="0BF277E3"/>
    <w:rsid w:val="0BF6772E"/>
    <w:rsid w:val="0C0B1618"/>
    <w:rsid w:val="0C483CB5"/>
    <w:rsid w:val="0C6322E0"/>
    <w:rsid w:val="0C824D94"/>
    <w:rsid w:val="0C8F6628"/>
    <w:rsid w:val="0CB35563"/>
    <w:rsid w:val="0DBA3094"/>
    <w:rsid w:val="0E50408A"/>
    <w:rsid w:val="0EEC778C"/>
    <w:rsid w:val="0F022F45"/>
    <w:rsid w:val="0FC803F4"/>
    <w:rsid w:val="104C4DC9"/>
    <w:rsid w:val="10732A8B"/>
    <w:rsid w:val="122570FC"/>
    <w:rsid w:val="122711D7"/>
    <w:rsid w:val="12403B60"/>
    <w:rsid w:val="12442D06"/>
    <w:rsid w:val="12681C41"/>
    <w:rsid w:val="12E45626"/>
    <w:rsid w:val="134712AF"/>
    <w:rsid w:val="139525D9"/>
    <w:rsid w:val="13A64E9F"/>
    <w:rsid w:val="13E02727"/>
    <w:rsid w:val="145C01B3"/>
    <w:rsid w:val="14DE264A"/>
    <w:rsid w:val="15597D95"/>
    <w:rsid w:val="15740F9E"/>
    <w:rsid w:val="158032CC"/>
    <w:rsid w:val="158D36E8"/>
    <w:rsid w:val="1617364B"/>
    <w:rsid w:val="163D5A89"/>
    <w:rsid w:val="16B36D4D"/>
    <w:rsid w:val="176B64FB"/>
    <w:rsid w:val="17F915E3"/>
    <w:rsid w:val="181C333C"/>
    <w:rsid w:val="1856197C"/>
    <w:rsid w:val="18584628"/>
    <w:rsid w:val="18A577E4"/>
    <w:rsid w:val="19574DA2"/>
    <w:rsid w:val="196B4BC8"/>
    <w:rsid w:val="197C5DAD"/>
    <w:rsid w:val="19A75E26"/>
    <w:rsid w:val="1A1041D0"/>
    <w:rsid w:val="1A7673F8"/>
    <w:rsid w:val="1B165C7C"/>
    <w:rsid w:val="1B477AD1"/>
    <w:rsid w:val="1B826AB2"/>
    <w:rsid w:val="1BE925E1"/>
    <w:rsid w:val="1C186B24"/>
    <w:rsid w:val="1C8E709D"/>
    <w:rsid w:val="1CEE1106"/>
    <w:rsid w:val="1D520E2A"/>
    <w:rsid w:val="1D6D19C4"/>
    <w:rsid w:val="1DA5543D"/>
    <w:rsid w:val="1DD84EE2"/>
    <w:rsid w:val="1E705728"/>
    <w:rsid w:val="1EA8395A"/>
    <w:rsid w:val="1ECA499A"/>
    <w:rsid w:val="1FC4521F"/>
    <w:rsid w:val="1FE03657"/>
    <w:rsid w:val="20872B6B"/>
    <w:rsid w:val="20B865FE"/>
    <w:rsid w:val="20BD4225"/>
    <w:rsid w:val="21265C63"/>
    <w:rsid w:val="215964CD"/>
    <w:rsid w:val="22732609"/>
    <w:rsid w:val="22CF3D2A"/>
    <w:rsid w:val="22EC708F"/>
    <w:rsid w:val="2316449E"/>
    <w:rsid w:val="2350557D"/>
    <w:rsid w:val="24600A59"/>
    <w:rsid w:val="24F61130"/>
    <w:rsid w:val="259557B7"/>
    <w:rsid w:val="25AF520F"/>
    <w:rsid w:val="25FA3DC1"/>
    <w:rsid w:val="268F1252"/>
    <w:rsid w:val="26E15D4F"/>
    <w:rsid w:val="27263790"/>
    <w:rsid w:val="27382090"/>
    <w:rsid w:val="27407ACE"/>
    <w:rsid w:val="28046B4F"/>
    <w:rsid w:val="28C064D2"/>
    <w:rsid w:val="291036E8"/>
    <w:rsid w:val="2933596C"/>
    <w:rsid w:val="29884C1E"/>
    <w:rsid w:val="2A41096D"/>
    <w:rsid w:val="2A930168"/>
    <w:rsid w:val="2B400DAF"/>
    <w:rsid w:val="2B5C5632"/>
    <w:rsid w:val="2B7C00E6"/>
    <w:rsid w:val="2B971F94"/>
    <w:rsid w:val="2B9E3B1D"/>
    <w:rsid w:val="2C4412A8"/>
    <w:rsid w:val="2D021ECA"/>
    <w:rsid w:val="2D090A00"/>
    <w:rsid w:val="2D2A6B27"/>
    <w:rsid w:val="2D3E35CA"/>
    <w:rsid w:val="2E12144A"/>
    <w:rsid w:val="2E1C51B6"/>
    <w:rsid w:val="2EC51ECD"/>
    <w:rsid w:val="2F026F9A"/>
    <w:rsid w:val="2F176141"/>
    <w:rsid w:val="2F476681"/>
    <w:rsid w:val="2F6A4E58"/>
    <w:rsid w:val="2F770ABE"/>
    <w:rsid w:val="2F7E10A3"/>
    <w:rsid w:val="2FA07530"/>
    <w:rsid w:val="2FA33D38"/>
    <w:rsid w:val="304E094E"/>
    <w:rsid w:val="305B22B4"/>
    <w:rsid w:val="30FB1D6B"/>
    <w:rsid w:val="31070CD3"/>
    <w:rsid w:val="313A6116"/>
    <w:rsid w:val="31BE3327"/>
    <w:rsid w:val="31F46B28"/>
    <w:rsid w:val="32125567"/>
    <w:rsid w:val="32A75045"/>
    <w:rsid w:val="3300373A"/>
    <w:rsid w:val="332116F0"/>
    <w:rsid w:val="332143CC"/>
    <w:rsid w:val="33675BC8"/>
    <w:rsid w:val="34EA56BA"/>
    <w:rsid w:val="34FA0F76"/>
    <w:rsid w:val="353F390D"/>
    <w:rsid w:val="35676DAA"/>
    <w:rsid w:val="35D579E0"/>
    <w:rsid w:val="360E0E3F"/>
    <w:rsid w:val="36491F1D"/>
    <w:rsid w:val="383166DB"/>
    <w:rsid w:val="385357F5"/>
    <w:rsid w:val="387A56B5"/>
    <w:rsid w:val="397D02DA"/>
    <w:rsid w:val="3997040B"/>
    <w:rsid w:val="39CA51D3"/>
    <w:rsid w:val="3A226802"/>
    <w:rsid w:val="3A332488"/>
    <w:rsid w:val="3A7C5B6F"/>
    <w:rsid w:val="3A9337A6"/>
    <w:rsid w:val="3B364319"/>
    <w:rsid w:val="3BFB30F8"/>
    <w:rsid w:val="3C026A55"/>
    <w:rsid w:val="3C2E6DCB"/>
    <w:rsid w:val="3C7B6ECA"/>
    <w:rsid w:val="3C985175"/>
    <w:rsid w:val="3DF33052"/>
    <w:rsid w:val="3E185FAA"/>
    <w:rsid w:val="3E3B2BE9"/>
    <w:rsid w:val="3E44651F"/>
    <w:rsid w:val="3E524C2F"/>
    <w:rsid w:val="3E617FE4"/>
    <w:rsid w:val="3EEB1561"/>
    <w:rsid w:val="3EF562D9"/>
    <w:rsid w:val="3F6A2E3E"/>
    <w:rsid w:val="3F916157"/>
    <w:rsid w:val="3F964E60"/>
    <w:rsid w:val="40325CE1"/>
    <w:rsid w:val="40574C1C"/>
    <w:rsid w:val="40683F7C"/>
    <w:rsid w:val="4085134B"/>
    <w:rsid w:val="409A7621"/>
    <w:rsid w:val="40DE3BFB"/>
    <w:rsid w:val="41132389"/>
    <w:rsid w:val="414B422F"/>
    <w:rsid w:val="41A95E77"/>
    <w:rsid w:val="41AD2FCF"/>
    <w:rsid w:val="41B55E5D"/>
    <w:rsid w:val="422C6789"/>
    <w:rsid w:val="426062F6"/>
    <w:rsid w:val="42737515"/>
    <w:rsid w:val="42C02EB8"/>
    <w:rsid w:val="44216EB8"/>
    <w:rsid w:val="44757F5F"/>
    <w:rsid w:val="45E30135"/>
    <w:rsid w:val="46E81BE2"/>
    <w:rsid w:val="475A1053"/>
    <w:rsid w:val="47716C71"/>
    <w:rsid w:val="47745049"/>
    <w:rsid w:val="47EA3CEF"/>
    <w:rsid w:val="48605F4B"/>
    <w:rsid w:val="49061651"/>
    <w:rsid w:val="494E2350"/>
    <w:rsid w:val="49706E5A"/>
    <w:rsid w:val="497C541E"/>
    <w:rsid w:val="49901EC0"/>
    <w:rsid w:val="49A52D5F"/>
    <w:rsid w:val="4A6C05AA"/>
    <w:rsid w:val="4A8B1D58"/>
    <w:rsid w:val="4B1E169B"/>
    <w:rsid w:val="4B4E7897"/>
    <w:rsid w:val="4B8F7407"/>
    <w:rsid w:val="4CB86D02"/>
    <w:rsid w:val="4CC90409"/>
    <w:rsid w:val="4D8330BA"/>
    <w:rsid w:val="4DAE5A6A"/>
    <w:rsid w:val="4DF571F5"/>
    <w:rsid w:val="4E6974F8"/>
    <w:rsid w:val="4F311446"/>
    <w:rsid w:val="4FA07BB2"/>
    <w:rsid w:val="502F60D4"/>
    <w:rsid w:val="50DC1B38"/>
    <w:rsid w:val="51272EB1"/>
    <w:rsid w:val="512B7338"/>
    <w:rsid w:val="52CD0168"/>
    <w:rsid w:val="52D84BFF"/>
    <w:rsid w:val="539774E2"/>
    <w:rsid w:val="53A022C0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381ED8"/>
    <w:rsid w:val="554C3600"/>
    <w:rsid w:val="559248AA"/>
    <w:rsid w:val="55B55F10"/>
    <w:rsid w:val="55BE6DB7"/>
    <w:rsid w:val="55D6129C"/>
    <w:rsid w:val="56BF7C5F"/>
    <w:rsid w:val="57503CCA"/>
    <w:rsid w:val="5750754E"/>
    <w:rsid w:val="5775228B"/>
    <w:rsid w:val="57794E2C"/>
    <w:rsid w:val="578266DD"/>
    <w:rsid w:val="58A23677"/>
    <w:rsid w:val="5A413124"/>
    <w:rsid w:val="5AF96664"/>
    <w:rsid w:val="5B1B0888"/>
    <w:rsid w:val="5B2F325F"/>
    <w:rsid w:val="5B7B6323"/>
    <w:rsid w:val="5B9723D0"/>
    <w:rsid w:val="5BE659D3"/>
    <w:rsid w:val="5C140AA0"/>
    <w:rsid w:val="5C1703A7"/>
    <w:rsid w:val="5C3D1C65"/>
    <w:rsid w:val="5DEE7DDB"/>
    <w:rsid w:val="5DF866B7"/>
    <w:rsid w:val="5EFC04E3"/>
    <w:rsid w:val="5FEF49B4"/>
    <w:rsid w:val="5FF7588E"/>
    <w:rsid w:val="60071C9B"/>
    <w:rsid w:val="606E70C0"/>
    <w:rsid w:val="60ED4034"/>
    <w:rsid w:val="60FA2528"/>
    <w:rsid w:val="618D7518"/>
    <w:rsid w:val="619067C6"/>
    <w:rsid w:val="628D293E"/>
    <w:rsid w:val="63064376"/>
    <w:rsid w:val="63276FAC"/>
    <w:rsid w:val="63731937"/>
    <w:rsid w:val="63A7308B"/>
    <w:rsid w:val="63FB6398"/>
    <w:rsid w:val="64C061E0"/>
    <w:rsid w:val="65565350"/>
    <w:rsid w:val="656839B7"/>
    <w:rsid w:val="65DB0B0B"/>
    <w:rsid w:val="66C8452B"/>
    <w:rsid w:val="676F1242"/>
    <w:rsid w:val="68556077"/>
    <w:rsid w:val="68BD6966"/>
    <w:rsid w:val="694036BC"/>
    <w:rsid w:val="698E0F2F"/>
    <w:rsid w:val="6A9042E2"/>
    <w:rsid w:val="6ADB0EDF"/>
    <w:rsid w:val="6B585A3A"/>
    <w:rsid w:val="6B632885"/>
    <w:rsid w:val="6B712159"/>
    <w:rsid w:val="6BF75464"/>
    <w:rsid w:val="6C2160B6"/>
    <w:rsid w:val="6C224D70"/>
    <w:rsid w:val="6C2F12AE"/>
    <w:rsid w:val="6C72227A"/>
    <w:rsid w:val="6C7E24CF"/>
    <w:rsid w:val="6CF33ACD"/>
    <w:rsid w:val="6CFE56E1"/>
    <w:rsid w:val="6D205BE5"/>
    <w:rsid w:val="6D247B1F"/>
    <w:rsid w:val="6DA50556"/>
    <w:rsid w:val="6DA95E85"/>
    <w:rsid w:val="6DF17154"/>
    <w:rsid w:val="6E08027D"/>
    <w:rsid w:val="6E7724CB"/>
    <w:rsid w:val="6EB3220D"/>
    <w:rsid w:val="70046180"/>
    <w:rsid w:val="702C2015"/>
    <w:rsid w:val="70C62214"/>
    <w:rsid w:val="72270B56"/>
    <w:rsid w:val="722E2C58"/>
    <w:rsid w:val="72CB45BE"/>
    <w:rsid w:val="73741F51"/>
    <w:rsid w:val="738D621C"/>
    <w:rsid w:val="746B330F"/>
    <w:rsid w:val="747C21A6"/>
    <w:rsid w:val="753C2362"/>
    <w:rsid w:val="75650E4A"/>
    <w:rsid w:val="75D75DE4"/>
    <w:rsid w:val="76C375E1"/>
    <w:rsid w:val="773A7C2A"/>
    <w:rsid w:val="779106B6"/>
    <w:rsid w:val="781E371F"/>
    <w:rsid w:val="78F148D9"/>
    <w:rsid w:val="7A527E3C"/>
    <w:rsid w:val="7A8D259F"/>
    <w:rsid w:val="7B7E3E42"/>
    <w:rsid w:val="7BB26AF0"/>
    <w:rsid w:val="7C0F1417"/>
    <w:rsid w:val="7C245B39"/>
    <w:rsid w:val="7C846E57"/>
    <w:rsid w:val="7CEF6506"/>
    <w:rsid w:val="7CF84C17"/>
    <w:rsid w:val="7D214757"/>
    <w:rsid w:val="7D2448DB"/>
    <w:rsid w:val="7D482418"/>
    <w:rsid w:val="7DCD2671"/>
    <w:rsid w:val="7E0C3DB5"/>
    <w:rsid w:val="7E4E00D8"/>
    <w:rsid w:val="7E6F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2024-11-08T08:33:14Z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